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B63056">
        <w:rPr>
          <w:rFonts w:hint="eastAsia"/>
          <w:b/>
          <w:noProof/>
          <w:sz w:val="24"/>
          <w:lang w:eastAsia="zh-CN"/>
        </w:rPr>
        <w:t>374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745B19">
              <w:rPr>
                <w:rFonts w:hint="eastAsia"/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71EF" w:rsidP="00FC6324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FC6324">
                <w:rPr>
                  <w:rFonts w:hint="eastAsia"/>
                  <w:b/>
                  <w:noProof/>
                  <w:sz w:val="28"/>
                  <w:lang w:eastAsia="zh-CN"/>
                </w:rPr>
                <w:t>0072</w:t>
              </w:r>
            </w:fldSimple>
          </w:p>
        </w:tc>
        <w:tc>
          <w:tcPr>
            <w:tcW w:w="709" w:type="dxa"/>
          </w:tcPr>
          <w:p w:rsidR="001E41F3" w:rsidRPr="004B429B" w:rsidRDefault="001E41F3" w:rsidP="004B42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429B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B429B" w:rsidRDefault="00B63056" w:rsidP="004B42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429B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1EF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="00745B19">
              <w:rPr>
                <w:rFonts w:hint="eastAsia"/>
                <w:lang w:eastAsia="zh-CN"/>
              </w:rPr>
              <w:t>issing entries of data type summary table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71EF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6B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5B1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3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F36E51">
              <w:rPr>
                <w:rFonts w:hint="eastAsia"/>
                <w:noProof/>
                <w:lang w:eastAsia="zh-CN"/>
              </w:rPr>
              <w:t>1</w:t>
            </w:r>
            <w:r w:rsidR="00745B19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510" w:rsidRDefault="00F15D5E" w:rsidP="00117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Entries missing in table 5.4.1.</w:t>
            </w:r>
          </w:p>
          <w:p w:rsidR="006A35C1" w:rsidRDefault="006A35C1" w:rsidP="00117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5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add the missing entries in table 5.4.1.</w:t>
            </w:r>
          </w:p>
          <w:p w:rsidR="00F15D5E" w:rsidRDefault="00F15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15D5E" w:rsidRDefault="00F15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change is backward compatible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17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spec</w:t>
            </w:r>
            <w:r w:rsidR="002C7B8C">
              <w:rPr>
                <w:rFonts w:hint="eastAsia"/>
                <w:noProof/>
                <w:lang w:eastAsia="zh-CN"/>
              </w:rPr>
              <w:t>ification</w:t>
            </w:r>
            <w:r w:rsidR="00E23A91">
              <w:rPr>
                <w:rFonts w:hint="eastAsia"/>
                <w:noProof/>
                <w:lang w:eastAsia="zh-CN"/>
              </w:rPr>
              <w:t xml:space="preserve"> may lead to interoperability issue</w:t>
            </w:r>
            <w:r w:rsidR="00E8184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5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0B6C" w:rsidRDefault="00C60B6C">
            <w:pPr>
              <w:pStyle w:val="CRCoverPage"/>
              <w:spacing w:after="0"/>
              <w:ind w:left="100"/>
              <w:rPr>
                <w:noProof/>
              </w:rPr>
            </w:pPr>
            <w:r w:rsidRPr="00C60B6C">
              <w:rPr>
                <w:noProof/>
              </w:rPr>
              <w:t>This CR does not require a version update of any OpenAPI specification file.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745B19" w:rsidRPr="00AF7A8F" w:rsidRDefault="00745B19" w:rsidP="00745B19">
      <w:pPr>
        <w:pStyle w:val="3"/>
      </w:pPr>
      <w:bookmarkStart w:id="3" w:name="_Toc3991149"/>
      <w:r w:rsidRPr="00AF7A8F">
        <w:t>5.4.1</w:t>
      </w:r>
      <w:r w:rsidRPr="00AF7A8F">
        <w:tab/>
        <w:t>General</w:t>
      </w:r>
      <w:bookmarkEnd w:id="3"/>
    </w:p>
    <w:p w:rsidR="00745B19" w:rsidRPr="00AF7A8F" w:rsidRDefault="00745B19" w:rsidP="00745B19">
      <w:r w:rsidRPr="00AF7A8F">
        <w:t xml:space="preserve">This </w:t>
      </w:r>
      <w:proofErr w:type="spellStart"/>
      <w:r w:rsidRPr="00AF7A8F">
        <w:t>subclause</w:t>
      </w:r>
      <w:proofErr w:type="spellEnd"/>
      <w:r w:rsidRPr="00AF7A8F">
        <w:t xml:space="preserve"> specifies the application data model supported by the API.</w:t>
      </w:r>
    </w:p>
    <w:p w:rsidR="00745B19" w:rsidRPr="00AF7A8F" w:rsidRDefault="00745B19" w:rsidP="00745B19">
      <w:r w:rsidRPr="00AF7A8F">
        <w:t xml:space="preserve">Table 5.4.1-1 specifies the data types defined for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protocol.</w:t>
      </w:r>
    </w:p>
    <w:p w:rsidR="00745B19" w:rsidRPr="00AF7A8F" w:rsidRDefault="00745B19" w:rsidP="00745B19">
      <w:pPr>
        <w:pStyle w:val="TH"/>
        <w:outlineLvl w:val="0"/>
      </w:pPr>
      <w:r w:rsidRPr="00AF7A8F">
        <w:t xml:space="preserve">Table 5.4.1-1: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848"/>
        <w:gridCol w:w="1677"/>
        <w:gridCol w:w="4649"/>
      </w:tblGrid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5B19" w:rsidRPr="00343CB4" w:rsidRDefault="00745B19" w:rsidP="00C529F9">
            <w:pPr>
              <w:pStyle w:val="TAH"/>
            </w:pPr>
            <w:r w:rsidRPr="009A5FA7"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45B19" w:rsidRPr="00343CB4" w:rsidRDefault="00745B19" w:rsidP="00C529F9">
            <w:pPr>
              <w:pStyle w:val="TAH"/>
            </w:pPr>
            <w:r w:rsidRPr="009A5FA7"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5B19" w:rsidRPr="00343CB4" w:rsidRDefault="00745B19" w:rsidP="00C529F9">
            <w:pPr>
              <w:pStyle w:val="TAH"/>
            </w:pPr>
            <w:r w:rsidRPr="009A5FA7">
              <w:t>Description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Authentication</w:t>
            </w:r>
            <w:r>
              <w:rPr>
                <w:rFonts w:hint="eastAsia"/>
                <w:lang w:eastAsia="zh-CN"/>
              </w:rPr>
              <w:t>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A UE's authentication data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rPr>
                <w:rFonts w:hint="eastAsia"/>
                <w:lang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Container for operator specific data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The list of all the SMF registrations of a UE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>A subscription to notifications.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</w:t>
            </w:r>
            <w:r w:rsidRPr="009A5FA7">
              <w:rPr>
                <w:rFonts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>Container for data which have changed and notification was requested when changed.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I</w:t>
            </w:r>
            <w:r w:rsidRPr="009A5FA7">
              <w:rPr>
                <w:lang w:eastAsia="zh-CN"/>
              </w:rPr>
              <w:t>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</w:t>
            </w:r>
            <w:r w:rsidRPr="009A5FA7">
              <w:rPr>
                <w:lang w:eastAsia="zh-CN"/>
              </w:rPr>
              <w:t>.4.2.</w:t>
            </w:r>
            <w:r w:rsidRPr="009A5FA7">
              <w:rPr>
                <w:rFonts w:hint="eastAsia"/>
                <w:lang w:eastAsia="zh-CN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 w:hint="eastAsia"/>
                <w:szCs w:val="18"/>
                <w:lang w:eastAsia="zh-CN"/>
              </w:rPr>
              <w:t>I</w:t>
            </w:r>
            <w:r w:rsidRPr="009A5FA7">
              <w:rPr>
                <w:rFonts w:cs="Arial"/>
                <w:szCs w:val="18"/>
                <w:lang w:eastAsia="zh-CN"/>
              </w:rPr>
              <w:t xml:space="preserve">dentity data corresponds to the provided </w:t>
            </w:r>
            <w:proofErr w:type="spellStart"/>
            <w:r w:rsidRPr="009A5FA7">
              <w:rPr>
                <w:rFonts w:cs="Arial"/>
                <w:szCs w:val="18"/>
                <w:lang w:eastAsia="zh-CN"/>
              </w:rPr>
              <w:t>ueId</w:t>
            </w:r>
            <w:proofErr w:type="spellEnd"/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sed to store the status of the latest SOR data update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</w:t>
            </w:r>
            <w:r w:rsidRPr="009A5FA7">
              <w:rPr>
                <w:rFonts w:hint="eastAsia"/>
                <w:lang w:eastAsia="zh-CN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5.4.2.2</w:t>
            </w:r>
            <w:r w:rsidRPr="009A5FA7">
              <w:rPr>
                <w:rFonts w:hint="eastAsia"/>
                <w:lang w:eastAsia="zh-CN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9A5FA7" w:rsidRDefault="00745B19" w:rsidP="00C529F9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SharedAuthenticationSubscription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9A5FA7" w:rsidRDefault="00745B19" w:rsidP="00C52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</w:t>
            </w: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9A5FA7" w:rsidRDefault="00745B19" w:rsidP="00C52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Collection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authenticationdata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subscriptions</w:t>
            </w: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</w:t>
            </w: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7F7A" w:rsidRPr="0048796F" w:rsidTr="00C529F9">
        <w:trPr>
          <w:jc w:val="center"/>
          <w:ins w:id="4" w:author="Song Yue" w:date="2019-03-26T16:16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5" w:author="Song Yue" w:date="2019-03-26T16:16:00Z"/>
                <w:color w:val="000000"/>
                <w:lang w:eastAsia="en-GB"/>
              </w:rPr>
            </w:pPr>
            <w:proofErr w:type="spellStart"/>
            <w:ins w:id="6" w:author="Song Yue" w:date="2019-03-26T16:16:00Z">
              <w:r w:rsidRPr="00AF7A8F">
                <w:rPr>
                  <w:rFonts w:hint="eastAsia"/>
                  <w:lang w:eastAsia="zh-CN"/>
                </w:rPr>
                <w:t>AuthMethod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7" w:author="Song Yue" w:date="2019-03-26T16:16:00Z"/>
                <w:lang w:eastAsia="zh-CN"/>
              </w:rPr>
            </w:pPr>
            <w:ins w:id="8" w:author="Song Yue" w:date="2019-03-26T16:16:00Z">
              <w:r>
                <w:rPr>
                  <w:rFonts w:hint="eastAsia"/>
                  <w:lang w:eastAsia="zh-CN"/>
                </w:rPr>
                <w:t>5.4.3.3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9" w:author="Song Yue" w:date="2019-03-26T16:16:00Z"/>
                <w:rFonts w:cs="Arial"/>
                <w:szCs w:val="18"/>
                <w:lang w:eastAsia="zh-CN"/>
              </w:rPr>
            </w:pP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7F7A" w:rsidRPr="0048796F" w:rsidTr="00C529F9">
        <w:trPr>
          <w:jc w:val="center"/>
          <w:ins w:id="10" w:author="Song Yue" w:date="2019-03-26T16:16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11" w:author="Song Yue" w:date="2019-03-26T16:16:00Z"/>
                <w:color w:val="000000"/>
                <w:lang w:eastAsia="en-GB"/>
              </w:rPr>
            </w:pPr>
            <w:proofErr w:type="spellStart"/>
            <w:ins w:id="12" w:author="Song Yue" w:date="2019-03-26T16:16:00Z">
              <w:r>
                <w:rPr>
                  <w:lang w:eastAsia="zh-CN"/>
                </w:rPr>
                <w:t>SqnScheme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13" w:author="Song Yue" w:date="2019-03-26T16:16:00Z"/>
                <w:lang w:eastAsia="zh-CN"/>
              </w:rPr>
            </w:pPr>
            <w:ins w:id="14" w:author="Song Yue" w:date="2019-03-26T16:16:00Z">
              <w:r>
                <w:rPr>
                  <w:rFonts w:hint="eastAsia"/>
                  <w:lang w:eastAsia="zh-CN"/>
                </w:rPr>
                <w:t>5.4.3.7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15" w:author="Song Yue" w:date="2019-03-26T16:16:00Z"/>
                <w:rFonts w:cs="Arial"/>
                <w:szCs w:val="18"/>
                <w:lang w:eastAsia="zh-CN"/>
              </w:rPr>
            </w:pPr>
          </w:p>
        </w:tc>
      </w:tr>
      <w:tr w:rsidR="00F37F7A" w:rsidRPr="0048796F" w:rsidTr="00C529F9">
        <w:trPr>
          <w:jc w:val="center"/>
          <w:ins w:id="16" w:author="Song Yue" w:date="2019-03-26T16:16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17" w:author="Song Yue" w:date="2019-03-26T16:16:00Z"/>
                <w:color w:val="000000"/>
                <w:lang w:eastAsia="zh-CN"/>
              </w:rPr>
            </w:pPr>
            <w:ins w:id="18" w:author="Song Yue" w:date="2019-03-26T16:16:00Z">
              <w:r>
                <w:rPr>
                  <w:rFonts w:hint="eastAsia"/>
                  <w:color w:val="000000"/>
                  <w:lang w:eastAsia="zh-CN"/>
                </w:rPr>
                <w:t>Sign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19" w:author="Song Yue" w:date="2019-03-26T16:16:00Z"/>
                <w:lang w:eastAsia="zh-CN"/>
              </w:rPr>
            </w:pPr>
            <w:ins w:id="20" w:author="Song Yue" w:date="2019-03-26T16:16:00Z">
              <w:r>
                <w:rPr>
                  <w:rFonts w:hint="eastAsia"/>
                  <w:lang w:eastAsia="zh-CN"/>
                </w:rPr>
                <w:t>5.4.3.8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21" w:author="Song Yue" w:date="2019-03-26T16:16:00Z"/>
                <w:rFonts w:cs="Arial"/>
                <w:szCs w:val="18"/>
                <w:lang w:eastAsia="zh-CN"/>
              </w:rPr>
            </w:pP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745B19" w:rsidRPr="00AF7A8F" w:rsidRDefault="00745B19" w:rsidP="00745B19">
      <w:pPr>
        <w:rPr>
          <w:lang w:eastAsia="zh-CN"/>
        </w:rPr>
      </w:pPr>
    </w:p>
    <w:p w:rsidR="00745B19" w:rsidRPr="00AF7A8F" w:rsidRDefault="00745B19" w:rsidP="00745B19">
      <w:r w:rsidRPr="00AF7A8F">
        <w:t xml:space="preserve">Table 5.4.1-2 specifies data types re-used by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interface. </w:t>
      </w:r>
    </w:p>
    <w:p w:rsidR="00745B19" w:rsidRPr="00AF7A8F" w:rsidRDefault="00745B19" w:rsidP="00745B19">
      <w:pPr>
        <w:pStyle w:val="TH"/>
        <w:outlineLvl w:val="0"/>
      </w:pPr>
      <w:r w:rsidRPr="00AF7A8F">
        <w:lastRenderedPageBreak/>
        <w:t xml:space="preserve">Table 5.4.1-2: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309"/>
        <w:gridCol w:w="1845"/>
        <w:gridCol w:w="4020"/>
      </w:tblGrid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5B19" w:rsidRPr="00343CB4" w:rsidRDefault="00745B19" w:rsidP="00C529F9">
            <w:pPr>
              <w:pStyle w:val="TAH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45B19" w:rsidRPr="00343CB4" w:rsidRDefault="00745B19" w:rsidP="00C529F9">
            <w:pPr>
              <w:pStyle w:val="TAH"/>
            </w:pPr>
            <w:r w:rsidRPr="009A5FA7"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5B19" w:rsidRPr="00343CB4" w:rsidRDefault="00745B19" w:rsidP="00C529F9">
            <w:pPr>
              <w:pStyle w:val="TAH"/>
            </w:pPr>
            <w:r w:rsidRPr="009A5FA7">
              <w:t>Comments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AccessAndMobilitySubscriptionData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3GPP TS 29.503 [</w:t>
            </w:r>
            <w:r w:rsidRPr="009A5FA7">
              <w:rPr>
                <w:rFonts w:cs="Arial" w:hint="eastAsia"/>
                <w:szCs w:val="18"/>
                <w:lang w:eastAsia="zh-CN"/>
              </w:rPr>
              <w:t>6</w:t>
            </w:r>
            <w:r w:rsidRPr="009A5FA7">
              <w:rPr>
                <w:rFonts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Access and Mobility Subscription Data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SmfSelectionSubscriptionData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3GPP TS 29.503 [</w:t>
            </w:r>
            <w:r w:rsidRPr="009A5FA7">
              <w:rPr>
                <w:rFonts w:cs="Arial" w:hint="eastAsia"/>
                <w:szCs w:val="18"/>
                <w:lang w:eastAsia="zh-CN"/>
              </w:rPr>
              <w:t>6</w:t>
            </w:r>
            <w:r w:rsidRPr="009A5FA7">
              <w:rPr>
                <w:rFonts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SMF Selection Subscription Data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SessionManagementSubscriptionData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3GPP TS 29.503 [</w:t>
            </w:r>
            <w:r w:rsidRPr="009A5FA7">
              <w:rPr>
                <w:rFonts w:cs="Arial" w:hint="eastAsia"/>
                <w:szCs w:val="18"/>
                <w:lang w:eastAsia="zh-CN"/>
              </w:rPr>
              <w:t>6</w:t>
            </w:r>
            <w:r w:rsidRPr="009A5FA7">
              <w:rPr>
                <w:rFonts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t>Session Management</w:t>
            </w:r>
            <w:r w:rsidRPr="009A5FA7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3GPP TS 29.503 [</w:t>
            </w:r>
            <w:r w:rsidRPr="009A5FA7">
              <w:rPr>
                <w:rFonts w:cs="Arial" w:hint="eastAsia"/>
                <w:szCs w:val="18"/>
                <w:lang w:eastAsia="zh-CN"/>
              </w:rPr>
              <w:t>6</w:t>
            </w:r>
            <w:r w:rsidRPr="009A5FA7">
              <w:rPr>
                <w:rFonts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t>3GPP TS 29.503 [</w:t>
            </w:r>
            <w:r w:rsidRPr="009A5FA7">
              <w:rPr>
                <w:rFonts w:hint="eastAsia"/>
                <w:lang w:eastAsia="zh-CN"/>
              </w:rPr>
              <w:t>6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SmfRegistration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</w:t>
            </w:r>
            <w:r w:rsidRPr="009A5FA7">
              <w:rPr>
                <w:rFonts w:hint="eastAsia"/>
                <w:lang w:eastAsia="zh-CN"/>
              </w:rPr>
              <w:t>6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SmsfRegistration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</w:t>
            </w:r>
            <w:r w:rsidRPr="009A5FA7">
              <w:rPr>
                <w:rFonts w:hint="eastAsia"/>
                <w:lang w:eastAsia="zh-CN"/>
              </w:rPr>
              <w:t>6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SmsManagementSubscriptionData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</w:t>
            </w:r>
            <w:r w:rsidRPr="009A5FA7">
              <w:rPr>
                <w:rFonts w:hint="eastAsia"/>
                <w:lang w:eastAsia="zh-CN"/>
              </w:rPr>
              <w:t>6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rPr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rPr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ProblemDetails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</w:t>
            </w:r>
            <w:r w:rsidRPr="009A5FA7">
              <w:rPr>
                <w:rFonts w:hint="eastAsia"/>
                <w:lang w:eastAsia="zh-CN"/>
              </w:rPr>
              <w:t>71</w:t>
            </w:r>
            <w:r w:rsidRPr="009A5FA7">
              <w:t> [</w:t>
            </w:r>
            <w:r w:rsidRPr="009A5FA7">
              <w:rPr>
                <w:rFonts w:hint="eastAsia"/>
                <w:lang w:eastAsia="zh-CN"/>
              </w:rPr>
              <w:t>7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PpData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</w:t>
            </w:r>
            <w:r w:rsidRPr="009A5FA7">
              <w:rPr>
                <w:rFonts w:hint="eastAsia"/>
                <w:lang w:eastAsia="zh-CN"/>
              </w:rPr>
              <w:t>6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SmsSubscriptionData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</w:t>
            </w:r>
            <w:r w:rsidRPr="009A5FA7">
              <w:rPr>
                <w:rFonts w:hint="eastAsia"/>
                <w:lang w:eastAsia="zh-CN"/>
              </w:rPr>
              <w:t>6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</w:t>
            </w:r>
            <w:r w:rsidRPr="009A5FA7">
              <w:rPr>
                <w:rFonts w:hint="eastAsia"/>
                <w:lang w:eastAsia="zh-CN"/>
              </w:rPr>
              <w:t>71</w:t>
            </w:r>
            <w:r w:rsidRPr="009A5FA7">
              <w:t> [</w:t>
            </w:r>
            <w:r w:rsidRPr="009A5FA7">
              <w:rPr>
                <w:rFonts w:hint="eastAsia"/>
                <w:lang w:eastAsia="zh-CN"/>
              </w:rPr>
              <w:t>7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t>SdmSubscription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t>EeSubscription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TraceData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Dnn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Data Network Name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Single NSSAI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VarUeId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String represents the SUPI or GPSI.</w:t>
            </w:r>
          </w:p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NfInstanceId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NotifyItem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745B19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  <w:tr w:rsidR="00745B19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9A5FA7" w:rsidRDefault="00745B19" w:rsidP="00C529F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9A5FA7" w:rsidRDefault="00745B19" w:rsidP="00C529F9">
            <w:pPr>
              <w:pStyle w:val="TAL"/>
              <w:rPr>
                <w:lang w:eastAsia="zh-CN"/>
              </w:rPr>
            </w:pPr>
          </w:p>
        </w:tc>
      </w:tr>
    </w:tbl>
    <w:p w:rsidR="00745B19" w:rsidRPr="00AF7A8F" w:rsidRDefault="00745B19" w:rsidP="00745B19"/>
    <w:p w:rsidR="00423AEC" w:rsidRDefault="00423AEC" w:rsidP="00423AEC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A35C1" w:rsidRPr="006A35C1" w:rsidRDefault="006A35C1">
      <w:pPr>
        <w:rPr>
          <w:noProof/>
          <w:lang w:eastAsia="zh-CN"/>
        </w:rPr>
      </w:pPr>
    </w:p>
    <w:sectPr w:rsidR="006A35C1" w:rsidRPr="006A35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A04" w:rsidRDefault="00FE6A04">
      <w:r>
        <w:separator/>
      </w:r>
    </w:p>
  </w:endnote>
  <w:endnote w:type="continuationSeparator" w:id="0">
    <w:p w:rsidR="00FE6A04" w:rsidRDefault="00FE6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A04" w:rsidRDefault="00FE6A04">
      <w:r>
        <w:separator/>
      </w:r>
    </w:p>
  </w:footnote>
  <w:footnote w:type="continuationSeparator" w:id="0">
    <w:p w:rsidR="00FE6A04" w:rsidRDefault="00FE6A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871EF">
      <w:fldChar w:fldCharType="begin"/>
    </w:r>
    <w:r w:rsidR="00374DD4">
      <w:instrText>PAGE</w:instrText>
    </w:r>
    <w:r w:rsidR="003871EF">
      <w:fldChar w:fldCharType="separate"/>
    </w:r>
    <w:r>
      <w:rPr>
        <w:noProof/>
      </w:rPr>
      <w:t>1</w:t>
    </w:r>
    <w:r w:rsidR="003871E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117510"/>
    <w:rsid w:val="00145D43"/>
    <w:rsid w:val="00192C46"/>
    <w:rsid w:val="001A08B3"/>
    <w:rsid w:val="001A7B60"/>
    <w:rsid w:val="001B52F0"/>
    <w:rsid w:val="001B7A65"/>
    <w:rsid w:val="001D230D"/>
    <w:rsid w:val="001E41F3"/>
    <w:rsid w:val="001E6B5C"/>
    <w:rsid w:val="0026004D"/>
    <w:rsid w:val="00260BFB"/>
    <w:rsid w:val="002640DD"/>
    <w:rsid w:val="00275D12"/>
    <w:rsid w:val="00284FEB"/>
    <w:rsid w:val="002860C4"/>
    <w:rsid w:val="002972A9"/>
    <w:rsid w:val="002B5741"/>
    <w:rsid w:val="002C7B8C"/>
    <w:rsid w:val="002F7BFE"/>
    <w:rsid w:val="00305409"/>
    <w:rsid w:val="00310158"/>
    <w:rsid w:val="003609EF"/>
    <w:rsid w:val="0036231A"/>
    <w:rsid w:val="00374DD4"/>
    <w:rsid w:val="003871EF"/>
    <w:rsid w:val="00393C4E"/>
    <w:rsid w:val="003E1A36"/>
    <w:rsid w:val="00410371"/>
    <w:rsid w:val="004104B2"/>
    <w:rsid w:val="00423AEC"/>
    <w:rsid w:val="004242F1"/>
    <w:rsid w:val="00436BF9"/>
    <w:rsid w:val="004659F2"/>
    <w:rsid w:val="004B429B"/>
    <w:rsid w:val="004B75B7"/>
    <w:rsid w:val="0050141C"/>
    <w:rsid w:val="0051580D"/>
    <w:rsid w:val="00547111"/>
    <w:rsid w:val="00592D74"/>
    <w:rsid w:val="005A733F"/>
    <w:rsid w:val="005E2C44"/>
    <w:rsid w:val="00621188"/>
    <w:rsid w:val="006257ED"/>
    <w:rsid w:val="00695808"/>
    <w:rsid w:val="006A35C1"/>
    <w:rsid w:val="006B46FB"/>
    <w:rsid w:val="006E21FB"/>
    <w:rsid w:val="00745B19"/>
    <w:rsid w:val="00792342"/>
    <w:rsid w:val="007977A8"/>
    <w:rsid w:val="007B512A"/>
    <w:rsid w:val="007C2097"/>
    <w:rsid w:val="007D6940"/>
    <w:rsid w:val="007D6A07"/>
    <w:rsid w:val="007F7259"/>
    <w:rsid w:val="008040A8"/>
    <w:rsid w:val="008279FA"/>
    <w:rsid w:val="008626E7"/>
    <w:rsid w:val="00870EE7"/>
    <w:rsid w:val="008923B8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B2C"/>
    <w:rsid w:val="00AA2CBC"/>
    <w:rsid w:val="00AB0ED8"/>
    <w:rsid w:val="00AC4535"/>
    <w:rsid w:val="00AC5820"/>
    <w:rsid w:val="00AD1CD8"/>
    <w:rsid w:val="00B258BB"/>
    <w:rsid w:val="00B36BC8"/>
    <w:rsid w:val="00B51AC2"/>
    <w:rsid w:val="00B63056"/>
    <w:rsid w:val="00B67B97"/>
    <w:rsid w:val="00B76E50"/>
    <w:rsid w:val="00B968C8"/>
    <w:rsid w:val="00BA3EC5"/>
    <w:rsid w:val="00BA51D9"/>
    <w:rsid w:val="00BB5DFC"/>
    <w:rsid w:val="00BC366E"/>
    <w:rsid w:val="00BD279D"/>
    <w:rsid w:val="00BD6BB8"/>
    <w:rsid w:val="00BF3D3C"/>
    <w:rsid w:val="00C16E5A"/>
    <w:rsid w:val="00C60B6C"/>
    <w:rsid w:val="00C66BA2"/>
    <w:rsid w:val="00C95985"/>
    <w:rsid w:val="00CC5026"/>
    <w:rsid w:val="00CC68D0"/>
    <w:rsid w:val="00D03F9A"/>
    <w:rsid w:val="00D06D51"/>
    <w:rsid w:val="00D24991"/>
    <w:rsid w:val="00D50255"/>
    <w:rsid w:val="00DD568B"/>
    <w:rsid w:val="00DE34CF"/>
    <w:rsid w:val="00E13F3D"/>
    <w:rsid w:val="00E23A91"/>
    <w:rsid w:val="00E34898"/>
    <w:rsid w:val="00E81840"/>
    <w:rsid w:val="00EB09B7"/>
    <w:rsid w:val="00EE7D7C"/>
    <w:rsid w:val="00EF5A55"/>
    <w:rsid w:val="00F15D5E"/>
    <w:rsid w:val="00F25D98"/>
    <w:rsid w:val="00F26DF4"/>
    <w:rsid w:val="00F300FB"/>
    <w:rsid w:val="00F36E51"/>
    <w:rsid w:val="00F37F7A"/>
    <w:rsid w:val="00F44A7E"/>
    <w:rsid w:val="00FB6386"/>
    <w:rsid w:val="00FC6324"/>
    <w:rsid w:val="00FD60C1"/>
    <w:rsid w:val="00FE6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B51AC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C024D-6FC9-4482-9091-98D0CCEB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</cp:lastModifiedBy>
  <cp:revision>27</cp:revision>
  <cp:lastPrinted>1899-12-31T23:00:00Z</cp:lastPrinted>
  <dcterms:created xsi:type="dcterms:W3CDTF">2019-03-26T07:44:00Z</dcterms:created>
  <dcterms:modified xsi:type="dcterms:W3CDTF">2019-04-09T10:37:00Z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